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E6BF614" w14:textId="2706C823" w:rsidR="00444015" w:rsidRDefault="00444015" w:rsidP="0044401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#96</w:t>
      </w:r>
      <w:r>
        <w:rPr>
          <w:b/>
          <w:i/>
          <w:noProof/>
          <w:sz w:val="28"/>
        </w:rPr>
        <w:tab/>
      </w:r>
      <w:r w:rsidR="008B5A69" w:rsidRPr="008B5A69">
        <w:rPr>
          <w:b/>
          <w:noProof/>
          <w:sz w:val="24"/>
        </w:rPr>
        <w:t>C4-200774</w:t>
      </w:r>
    </w:p>
    <w:p w14:paraId="2ECC3070" w14:textId="77777777" w:rsidR="00444015" w:rsidRDefault="00444015" w:rsidP="0044401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24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February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0412038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E6185A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6EC4B9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D7DD0EC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C30D6A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C127C2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B80CCE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8A6B3C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4AE813" w14:textId="476C09C9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29.</w:t>
            </w:r>
            <w:r w:rsidR="00114552">
              <w:rPr>
                <w:b/>
                <w:noProof/>
                <w:sz w:val="28"/>
              </w:rPr>
              <w:t>502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4AB60F7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57D58DF" w14:textId="6B7D710F" w:rsidR="001E41F3" w:rsidRPr="00410371" w:rsidRDefault="008B5A69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0308</w:t>
            </w:r>
            <w:bookmarkStart w:id="0" w:name="_GoBack"/>
            <w:bookmarkEnd w:id="0"/>
          </w:p>
        </w:tc>
        <w:tc>
          <w:tcPr>
            <w:tcW w:w="709" w:type="dxa"/>
          </w:tcPr>
          <w:p w14:paraId="74C745C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BCC597B" w14:textId="66D5C0D1" w:rsidR="001E41F3" w:rsidRPr="00410371" w:rsidRDefault="0011455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09917F1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DC5E3DC" w14:textId="75251089" w:rsidR="001E41F3" w:rsidRPr="00410371" w:rsidRDefault="005704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251DC">
              <w:rPr>
                <w:b/>
                <w:noProof/>
                <w:sz w:val="28"/>
              </w:rPr>
              <w:t>16.</w:t>
            </w:r>
            <w:r w:rsidR="00C21093">
              <w:rPr>
                <w:b/>
                <w:noProof/>
                <w:sz w:val="28"/>
              </w:rPr>
              <w:t>2</w:t>
            </w:r>
            <w:r w:rsidR="00E251DC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C3397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BF160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41434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0A234B1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6BD8B9F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5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EB1EFFB" w14:textId="77777777" w:rsidTr="00547111">
        <w:tc>
          <w:tcPr>
            <w:tcW w:w="9641" w:type="dxa"/>
            <w:gridSpan w:val="9"/>
          </w:tcPr>
          <w:p w14:paraId="29CC53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B504082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1EC3185" w14:textId="77777777" w:rsidTr="00A7671C">
        <w:tc>
          <w:tcPr>
            <w:tcW w:w="2835" w:type="dxa"/>
          </w:tcPr>
          <w:p w14:paraId="40C78A4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10917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0A993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49E4FB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65B37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0A1CF3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A9750A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9FE61E0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EFD993B" w14:textId="77777777"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D3480E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D082CD" w14:textId="77777777" w:rsidTr="00547111">
        <w:tc>
          <w:tcPr>
            <w:tcW w:w="9640" w:type="dxa"/>
            <w:gridSpan w:val="11"/>
          </w:tcPr>
          <w:p w14:paraId="6242D41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1E8DA4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236CEA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A206B9" w14:textId="08185E35" w:rsidR="001E41F3" w:rsidRDefault="00934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>Mobile Originated Data</w:t>
            </w:r>
          </w:p>
        </w:tc>
      </w:tr>
      <w:tr w:rsidR="001E41F3" w14:paraId="0AE3F52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B6F7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F607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F4967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4140D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0619095" w14:textId="1362B586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70CCB78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73D5AA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CA8E95" w14:textId="77777777" w:rsidR="001E41F3" w:rsidRDefault="004E16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0532CD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8A9A8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FA7D8B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AB6E0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104CC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15E8905" w14:textId="02A0D7FD" w:rsidR="001E41F3" w:rsidRPr="000905FE" w:rsidRDefault="0062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32BB6207" w14:textId="77777777" w:rsidR="001E41F3" w:rsidRPr="000905FE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AC7EE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98C83DC" w14:textId="366F1D4A" w:rsidR="001E41F3" w:rsidRDefault="00FA5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2020-02-11</w:t>
            </w:r>
          </w:p>
        </w:tc>
      </w:tr>
      <w:tr w:rsidR="001E41F3" w14:paraId="17E2BC4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A809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67FB95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CF58D9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3463A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834AD2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FCF1B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05DE23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CBBF31A" w14:textId="38ED12D6" w:rsidR="001E41F3" w:rsidRDefault="00FA513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16A23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DB3E03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E6DEC5" w14:textId="0CE576A7" w:rsidR="001E41F3" w:rsidRDefault="00E251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6C084A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1D13A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2BCCA4A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FA93175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B0E4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1BC38A11" w14:textId="77777777" w:rsidTr="00547111">
        <w:tc>
          <w:tcPr>
            <w:tcW w:w="1843" w:type="dxa"/>
          </w:tcPr>
          <w:p w14:paraId="62AEBF7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4F4BB5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768C3F5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946E0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8ABD7FF" w14:textId="4C1092BC" w:rsidR="002A01A9" w:rsidRDefault="00934935" w:rsidP="00965734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The description of moData </w:t>
            </w:r>
            <w:r>
              <w:t>6.1.6.2.47 contains an incorrect reference.</w:t>
            </w:r>
          </w:p>
          <w:p w14:paraId="32DA01FA" w14:textId="25D932C8" w:rsidR="00934935" w:rsidRDefault="00934935" w:rsidP="00965734">
            <w:pPr>
              <w:pStyle w:val="CRCoverPage"/>
              <w:spacing w:after="0"/>
              <w:ind w:left="100"/>
            </w:pPr>
          </w:p>
          <w:p w14:paraId="187DED96" w14:textId="5EB16ACE" w:rsidR="00934935" w:rsidRDefault="00934935" w:rsidP="0096573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t xml:space="preserve">The description of </w:t>
            </w:r>
            <w:r>
              <w:rPr>
                <w:lang w:val="en-US"/>
              </w:rPr>
              <w:t>Mobile Originated Data (binary content) contains an incorrect reference to TS 24.501 (that has been voided by CT1).</w:t>
            </w:r>
          </w:p>
          <w:p w14:paraId="575B4324" w14:textId="632BA1E7" w:rsidR="00934935" w:rsidRDefault="00934935" w:rsidP="00965734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BEF155A" w14:textId="1E3E342C" w:rsidR="00934935" w:rsidRDefault="00934935" w:rsidP="00965734">
            <w:pPr>
              <w:pStyle w:val="CRCoverPage"/>
              <w:spacing w:after="0"/>
              <w:ind w:left="100"/>
            </w:pPr>
            <w:r>
              <w:t>A Payload container may also be sent in a Control Plane Service Request.</w:t>
            </w:r>
          </w:p>
          <w:p w14:paraId="1015E206" w14:textId="77777777" w:rsidR="00934935" w:rsidRDefault="00934935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44D6000" w14:textId="2E1E3A35" w:rsidR="0074451C" w:rsidRPr="004616F5" w:rsidRDefault="0074451C" w:rsidP="0096573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39DC202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324D5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9CD08E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B033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CB1B0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012E99" w14:textId="4418F948" w:rsidR="00C42039" w:rsidRDefault="00934935" w:rsidP="00DD2DA4">
            <w:pPr>
              <w:pStyle w:val="CRCoverPage"/>
              <w:spacing w:after="0"/>
              <w:ind w:left="100"/>
            </w:pPr>
            <w:r>
              <w:t xml:space="preserve">References and descriptions of the </w:t>
            </w:r>
            <w:proofErr w:type="spellStart"/>
            <w:r>
              <w:t>moData</w:t>
            </w:r>
            <w:proofErr w:type="spellEnd"/>
            <w:r>
              <w:t xml:space="preserve"> are fixed.</w:t>
            </w:r>
          </w:p>
          <w:p w14:paraId="26D92D6B" w14:textId="084148B1" w:rsidR="008F17B7" w:rsidRDefault="008F17B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016E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A4F5A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713B6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6942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00F2B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6D2676" w14:textId="4546099D" w:rsidR="001E41F3" w:rsidRDefault="0093493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Incorrect references that ca</w:t>
            </w:r>
            <w:r w:rsidR="00915751">
              <w:rPr>
                <w:noProof/>
              </w:rPr>
              <w:t>n</w:t>
            </w:r>
            <w:r>
              <w:rPr>
                <w:noProof/>
              </w:rPr>
              <w:t xml:space="preserve"> result in misbehaving implementations.</w:t>
            </w:r>
          </w:p>
        </w:tc>
      </w:tr>
      <w:tr w:rsidR="001E41F3" w14:paraId="5A445ECB" w14:textId="77777777" w:rsidTr="00547111">
        <w:tc>
          <w:tcPr>
            <w:tcW w:w="2694" w:type="dxa"/>
            <w:gridSpan w:val="2"/>
          </w:tcPr>
          <w:p w14:paraId="602DD21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8E16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DF668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BF5749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861BA5" w14:textId="5F4C3A0C" w:rsidR="001E41F3" w:rsidRDefault="0093493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6.1.6.2.47, </w:t>
            </w:r>
            <w:r>
              <w:rPr>
                <w:lang w:val="en-US"/>
              </w:rPr>
              <w:t>6.1.6.4.6</w:t>
            </w:r>
          </w:p>
        </w:tc>
      </w:tr>
      <w:tr w:rsidR="001E41F3" w14:paraId="507613A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6D1D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1F727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5E57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DC7C6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9E5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2DBB58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1CEC5F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48D861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4C5D6A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240817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B3D08E" w14:textId="2761C086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54AA02" w14:textId="3B2C23AF" w:rsidR="001E41F3" w:rsidRDefault="00FA513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B0AE1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696148" w14:textId="3B221B61" w:rsidR="001E41F3" w:rsidRDefault="00FA513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9409B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8BA2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9A632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4DB9C9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8137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FA73F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81A981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A71BEF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BE78CB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0D5F94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518A5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4FF8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01A9E810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493B8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7D015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0A36EF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865C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4A59DCD" w14:textId="40DDF8B5" w:rsidR="00C256BB" w:rsidRDefault="005707C8" w:rsidP="006212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</w:t>
            </w:r>
            <w:r w:rsidR="00934935">
              <w:rPr>
                <w:noProof/>
              </w:rPr>
              <w:t xml:space="preserve">does not </w:t>
            </w:r>
            <w:r>
              <w:rPr>
                <w:noProof/>
              </w:rPr>
              <w:t xml:space="preserve">introduce </w:t>
            </w:r>
            <w:r w:rsidR="00934935">
              <w:rPr>
                <w:noProof/>
              </w:rPr>
              <w:t>changes</w:t>
            </w:r>
            <w:r>
              <w:rPr>
                <w:noProof/>
              </w:rPr>
              <w:t xml:space="preserve"> to the OpenAPI specification file.</w:t>
            </w:r>
          </w:p>
        </w:tc>
      </w:tr>
      <w:tr w:rsidR="008863B9" w:rsidRPr="008863B9" w14:paraId="2D2C4C3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46A4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DCEAF6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C2491B6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742083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100F37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1F6E01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118817" w14:textId="77777777" w:rsidR="001E41F3" w:rsidRDefault="001E41F3">
      <w:pPr>
        <w:rPr>
          <w:noProof/>
        </w:rPr>
        <w:sectPr w:rsidR="001E41F3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DC5C598" w14:textId="7EDE9165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 w:rsidR="007E1B1B" w:rsidRPr="006B5418">
        <w:rPr>
          <w:rFonts w:ascii="Arial" w:hAnsi="Arial" w:cs="Arial"/>
          <w:color w:val="0000FF"/>
          <w:sz w:val="28"/>
          <w:szCs w:val="28"/>
          <w:lang w:val="en-US"/>
        </w:rPr>
        <w:t>First Change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30ECC911" w14:textId="77777777" w:rsidR="00FA5130" w:rsidRDefault="00FA5130" w:rsidP="00FA5130">
      <w:pPr>
        <w:pStyle w:val="Heading5"/>
      </w:pPr>
      <w:bookmarkStart w:id="3" w:name="_Toc25073975"/>
      <w:bookmarkStart w:id="4" w:name="_Toc27584615"/>
      <w:bookmarkStart w:id="5" w:name="_Toc25074002"/>
      <w:bookmarkStart w:id="6" w:name="_Toc27584642"/>
      <w:bookmarkStart w:id="7" w:name="_Toc25073768"/>
      <w:bookmarkStart w:id="8" w:name="_Toc27584408"/>
      <w:bookmarkStart w:id="9" w:name="_Toc25073930"/>
      <w:bookmarkStart w:id="10" w:name="_Toc27584570"/>
      <w:bookmarkStart w:id="11" w:name="_Toc19777539"/>
      <w:bookmarkStart w:id="12" w:name="_Toc27740836"/>
      <w:bookmarkStart w:id="13" w:name="_Toc24937714"/>
      <w:bookmarkStart w:id="14" w:name="_Toc27589585"/>
      <w:r>
        <w:t>6.1.6.2.47</w:t>
      </w:r>
      <w:r>
        <w:tab/>
        <w:t xml:space="preserve">Type: </w:t>
      </w:r>
      <w:proofErr w:type="spellStart"/>
      <w:r>
        <w:t>SendMoDataReqData</w:t>
      </w:r>
      <w:bookmarkEnd w:id="3"/>
      <w:bookmarkEnd w:id="4"/>
      <w:proofErr w:type="spellEnd"/>
    </w:p>
    <w:p w14:paraId="06EA5BE2" w14:textId="77777777" w:rsidR="00FA5130" w:rsidRDefault="00FA5130" w:rsidP="00FA5130">
      <w:pPr>
        <w:pStyle w:val="TH"/>
      </w:pPr>
      <w:r>
        <w:rPr>
          <w:noProof/>
        </w:rPr>
        <w:t>Table </w:t>
      </w:r>
      <w:r>
        <w:t xml:space="preserve">6.1.6.2.47-1: </w:t>
      </w:r>
      <w:r>
        <w:rPr>
          <w:noProof/>
        </w:rPr>
        <w:t xml:space="preserve">Definition of type </w:t>
      </w:r>
      <w:proofErr w:type="spellStart"/>
      <w:r>
        <w:t>SendMoDataReqData</w:t>
      </w:r>
      <w:proofErr w:type="spellEnd"/>
    </w:p>
    <w:tbl>
      <w:tblPr>
        <w:tblW w:w="99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75"/>
        <w:gridCol w:w="1800"/>
        <w:gridCol w:w="270"/>
        <w:gridCol w:w="663"/>
        <w:gridCol w:w="4395"/>
        <w:gridCol w:w="882"/>
      </w:tblGrid>
      <w:tr w:rsidR="00FA5130" w14:paraId="2DD2BE45" w14:textId="77777777" w:rsidTr="00AE221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3A43F" w14:textId="77777777" w:rsidR="00FA5130" w:rsidRDefault="00FA5130" w:rsidP="00AE2215">
            <w:pPr>
              <w:pStyle w:val="TAH"/>
            </w:pPr>
            <w:r>
              <w:t>Attribute name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D50F91A" w14:textId="77777777" w:rsidR="00FA5130" w:rsidRDefault="00FA5130" w:rsidP="00AE2215">
            <w:pPr>
              <w:pStyle w:val="TAH"/>
            </w:pPr>
            <w:r>
              <w:t>Data type</w:t>
            </w:r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67129B8" w14:textId="77777777" w:rsidR="00FA5130" w:rsidRPr="007277D4" w:rsidRDefault="00FA5130" w:rsidP="00AE2215">
            <w:pPr>
              <w:pStyle w:val="TAH"/>
            </w:pPr>
            <w:r>
              <w:t>P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E5A586E" w14:textId="77777777" w:rsidR="00FA5130" w:rsidRDefault="00FA5130" w:rsidP="00AE2215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FF2C9C" w14:textId="77777777" w:rsidR="00FA5130" w:rsidRDefault="00FA5130" w:rsidP="00AE22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5F1C6F" w14:textId="77777777" w:rsidR="00FA5130" w:rsidRDefault="00FA5130" w:rsidP="00AE2215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FA5130" w14:paraId="6259936B" w14:textId="77777777" w:rsidTr="00AE221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1EEF" w14:textId="77777777" w:rsidR="00FA5130" w:rsidRDefault="00FA5130" w:rsidP="00AE2215">
            <w:pPr>
              <w:pStyle w:val="TAL"/>
            </w:pPr>
            <w:proofErr w:type="spellStart"/>
            <w:r>
              <w:t>moData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15D57" w14:textId="77777777" w:rsidR="00FA5130" w:rsidRDefault="00FA5130" w:rsidP="00AE2215">
            <w:pPr>
              <w:pStyle w:val="TAL"/>
            </w:pPr>
            <w:proofErr w:type="spellStart"/>
            <w:r>
              <w:t>RefToBinaryData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69405" w14:textId="77777777" w:rsidR="00FA5130" w:rsidRDefault="00FA5130" w:rsidP="00AE2215">
            <w:pPr>
              <w:pStyle w:val="TAC"/>
            </w:pPr>
            <w:r>
              <w:t>M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94D3E" w14:textId="77777777" w:rsidR="00FA5130" w:rsidRDefault="00FA5130" w:rsidP="00AE2215">
            <w:pPr>
              <w:pStyle w:val="TAL"/>
            </w:pPr>
            <w:r>
              <w:t>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54406" w14:textId="5B37C0EA" w:rsidR="00FA5130" w:rsidRDefault="00FA5130" w:rsidP="00AE22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reference the mobile originated data (see clause 6.1.6.4.</w:t>
            </w:r>
            <w:del w:id="15" w:author="Bruno Landais" w:date="2020-02-11T10:15:00Z">
              <w:r w:rsidDel="00FA5130">
                <w:rPr>
                  <w:rFonts w:cs="Arial"/>
                  <w:szCs w:val="18"/>
                </w:rPr>
                <w:delText>x</w:delText>
              </w:r>
            </w:del>
            <w:ins w:id="16" w:author="Bruno Landais" w:date="2020-02-11T10:15:00Z">
              <w:r>
                <w:rPr>
                  <w:rFonts w:cs="Arial"/>
                  <w:szCs w:val="18"/>
                </w:rPr>
                <w:t>6</w:t>
              </w:r>
            </w:ins>
            <w:r>
              <w:rPr>
                <w:rFonts w:cs="Arial"/>
                <w:szCs w:val="18"/>
              </w:rPr>
              <w:t>).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F87CE" w14:textId="77777777" w:rsidR="00FA5130" w:rsidRDefault="00FA5130" w:rsidP="00AE2215">
            <w:pPr>
              <w:pStyle w:val="TAC"/>
            </w:pPr>
            <w:r>
              <w:t>CPCIOT</w:t>
            </w:r>
          </w:p>
        </w:tc>
      </w:tr>
      <w:tr w:rsidR="00FA5130" w14:paraId="45070502" w14:textId="77777777" w:rsidTr="00AE2215">
        <w:trPr>
          <w:jc w:val="center"/>
        </w:trPr>
        <w:tc>
          <w:tcPr>
            <w:tcW w:w="1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968CF" w14:textId="77777777" w:rsidR="00FA5130" w:rsidRDefault="00FA5130" w:rsidP="00AE2215">
            <w:pPr>
              <w:pStyle w:val="TAL"/>
            </w:pPr>
            <w:proofErr w:type="spellStart"/>
            <w:r>
              <w:t>ueLocation</w:t>
            </w:r>
            <w:proofErr w:type="spellEnd"/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871E" w14:textId="77777777" w:rsidR="00FA5130" w:rsidRDefault="00FA5130" w:rsidP="00AE2215">
            <w:pPr>
              <w:pStyle w:val="TAL"/>
            </w:pPr>
            <w:proofErr w:type="spellStart"/>
            <w:r>
              <w:t>UserLocation</w:t>
            </w:r>
            <w:proofErr w:type="spellEnd"/>
          </w:p>
        </w:tc>
        <w:tc>
          <w:tcPr>
            <w:tcW w:w="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7365" w14:textId="77777777" w:rsidR="00FA5130" w:rsidRDefault="00FA5130" w:rsidP="00AE2215">
            <w:pPr>
              <w:pStyle w:val="TAC"/>
            </w:pPr>
            <w:r>
              <w:t>O</w:t>
            </w:r>
          </w:p>
        </w:tc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9E04D" w14:textId="77777777" w:rsidR="00FA5130" w:rsidRDefault="00FA5130" w:rsidP="00AE2215">
            <w:pPr>
              <w:pStyle w:val="TAL"/>
            </w:pPr>
            <w:r>
              <w:t>0..1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ED87E" w14:textId="77777777" w:rsidR="00FA5130" w:rsidRDefault="00FA5130" w:rsidP="00AE221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contain</w:t>
            </w:r>
            <w:r w:rsidRPr="00EA1C32">
              <w:rPr>
                <w:rFonts w:cs="Arial"/>
                <w:szCs w:val="18"/>
              </w:rPr>
              <w:t xml:space="preserve"> the </w:t>
            </w:r>
            <w:r>
              <w:rPr>
                <w:rFonts w:cs="Arial"/>
                <w:szCs w:val="18"/>
              </w:rPr>
              <w:t>user</w:t>
            </w:r>
            <w:r w:rsidRPr="00EA1C32">
              <w:rPr>
                <w:rFonts w:cs="Arial"/>
                <w:szCs w:val="18"/>
              </w:rPr>
              <w:t xml:space="preserve"> location</w:t>
            </w:r>
            <w:r>
              <w:rPr>
                <w:rFonts w:cs="Arial"/>
                <w:szCs w:val="18"/>
              </w:rPr>
              <w:t>.</w:t>
            </w:r>
          </w:p>
        </w:tc>
        <w:tc>
          <w:tcPr>
            <w:tcW w:w="8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4308B" w14:textId="77777777" w:rsidR="00FA5130" w:rsidRDefault="00FA5130" w:rsidP="00AE2215">
            <w:pPr>
              <w:pStyle w:val="TAC"/>
            </w:pPr>
            <w:r>
              <w:t>CPCIOT</w:t>
            </w:r>
          </w:p>
        </w:tc>
      </w:tr>
    </w:tbl>
    <w:p w14:paraId="0A927DB2" w14:textId="7D30B663" w:rsidR="00FA5130" w:rsidRDefault="00FA5130" w:rsidP="00FA5130">
      <w:pPr>
        <w:pStyle w:val="Heading5"/>
        <w:rPr>
          <w:lang w:val="en-US"/>
        </w:rPr>
      </w:pPr>
    </w:p>
    <w:p w14:paraId="2390905A" w14:textId="77777777" w:rsidR="00FA5130" w:rsidRPr="006B5418" w:rsidRDefault="00FA5130" w:rsidP="00FA513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DD52B2E" w14:textId="1FA4A674" w:rsidR="00FA5130" w:rsidRDefault="00FA5130" w:rsidP="00FA5130">
      <w:pPr>
        <w:pStyle w:val="Heading5"/>
        <w:rPr>
          <w:lang w:val="en-US"/>
        </w:rPr>
      </w:pPr>
      <w:bookmarkStart w:id="17" w:name="_Hlk32310281"/>
      <w:r>
        <w:rPr>
          <w:lang w:val="en-US"/>
        </w:rPr>
        <w:t>6.1.6.4.6</w:t>
      </w:r>
      <w:r>
        <w:rPr>
          <w:lang w:val="en-US"/>
        </w:rPr>
        <w:tab/>
        <w:t>Mobile Originated Data</w:t>
      </w:r>
      <w:bookmarkEnd w:id="5"/>
      <w:bookmarkEnd w:id="6"/>
      <w:r>
        <w:rPr>
          <w:lang w:val="en-US"/>
        </w:rPr>
        <w:t xml:space="preserve"> </w:t>
      </w:r>
    </w:p>
    <w:p w14:paraId="45E633E4" w14:textId="77777777" w:rsidR="00FA5130" w:rsidRPr="00623B7B" w:rsidRDefault="00FA5130" w:rsidP="00FA5130">
      <w:r>
        <w:rPr>
          <w:lang w:val="en-US"/>
        </w:rPr>
        <w:t xml:space="preserve">Mobile Originated Data shall encode the Data Contents of the </w:t>
      </w:r>
      <w:proofErr w:type="spellStart"/>
      <w:r>
        <w:rPr>
          <w:lang w:val="en-US"/>
        </w:rPr>
        <w:t>CIoT</w:t>
      </w:r>
      <w:proofErr w:type="spellEnd"/>
      <w:r>
        <w:rPr>
          <w:lang w:val="en-US"/>
        </w:rPr>
        <w:t xml:space="preserve"> small data container</w:t>
      </w:r>
      <w:r w:rsidRPr="006A06ED">
        <w:t xml:space="preserve"> </w:t>
      </w:r>
      <w:r>
        <w:t xml:space="preserve">or Payload Container specified in 3GPP TS 24.501 [7], using </w:t>
      </w:r>
      <w:r>
        <w:rPr>
          <w:lang w:val="en-US"/>
        </w:rPr>
        <w:t xml:space="preserve">the </w:t>
      </w:r>
      <w:r>
        <w:t>vnd.3gpp.5gnas content-type, as summarized in T</w:t>
      </w:r>
      <w:r>
        <w:rPr>
          <w:lang w:val="en-US"/>
        </w:rPr>
        <w:t>able 6.1.6.4.6-1.</w:t>
      </w:r>
    </w:p>
    <w:p w14:paraId="2B6183CD" w14:textId="77777777" w:rsidR="00FA5130" w:rsidRDefault="00FA5130" w:rsidP="00FA5130">
      <w:pPr>
        <w:pStyle w:val="TH"/>
      </w:pPr>
      <w:r>
        <w:t>Table 6.1.6.4.6-1: Mobile Originated Data</w:t>
      </w:r>
    </w:p>
    <w:tbl>
      <w:tblPr>
        <w:tblW w:w="4892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A0" w:firstRow="1" w:lastRow="0" w:firstColumn="1" w:lastColumn="0" w:noHBand="0" w:noVBand="0"/>
      </w:tblPr>
      <w:tblGrid>
        <w:gridCol w:w="2641"/>
        <w:gridCol w:w="1926"/>
        <w:gridCol w:w="4854"/>
      </w:tblGrid>
      <w:tr w:rsidR="00FA5130" w:rsidRPr="00AC60A1" w14:paraId="50846523" w14:textId="77777777" w:rsidTr="00AE221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A1E5F" w14:textId="77777777" w:rsidR="00FA5130" w:rsidRDefault="00FA5130" w:rsidP="00AE2215">
            <w:pPr>
              <w:pStyle w:val="TAH"/>
            </w:pPr>
            <w:r>
              <w:t>Mobile Originated Data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C069E" w14:textId="77777777" w:rsidR="00FA5130" w:rsidRDefault="00FA5130" w:rsidP="00AE2215">
            <w:pPr>
              <w:pStyle w:val="TAH"/>
            </w:pPr>
            <w:r>
              <w:t>Reference</w:t>
            </w:r>
          </w:p>
          <w:p w14:paraId="2BD6A8A7" w14:textId="77777777" w:rsidR="00FA5130" w:rsidRDefault="00FA5130" w:rsidP="00AE2215">
            <w:pPr>
              <w:pStyle w:val="TAH"/>
            </w:pPr>
            <w:r>
              <w:t>(3GPP TS 24.501 [7])</w:t>
            </w:r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0CC8F" w14:textId="77777777" w:rsidR="00FA5130" w:rsidRDefault="00FA5130" w:rsidP="00AE2215">
            <w:pPr>
              <w:pStyle w:val="TAH"/>
            </w:pPr>
            <w:r>
              <w:t>Related NAS SM message</w:t>
            </w:r>
          </w:p>
        </w:tc>
      </w:tr>
      <w:tr w:rsidR="00FA5130" w:rsidRPr="00975C68" w14:paraId="661F4854" w14:textId="77777777" w:rsidTr="00AE221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8CBBB" w14:textId="77777777" w:rsidR="00FA5130" w:rsidRDefault="00FA5130" w:rsidP="00AE2215">
            <w:pPr>
              <w:pStyle w:val="TAC"/>
            </w:pPr>
            <w:r>
              <w:t xml:space="preserve">Data contents in octet 4 to octet up to 257 of </w:t>
            </w:r>
            <w:proofErr w:type="spellStart"/>
            <w:r>
              <w:t>CIoT</w:t>
            </w:r>
            <w:proofErr w:type="spellEnd"/>
            <w:r>
              <w:t xml:space="preserve"> small data container contents. 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9F6B" w14:textId="77777777" w:rsidR="00FA5130" w:rsidRDefault="00FA5130" w:rsidP="00AE2215">
            <w:pPr>
              <w:pStyle w:val="TAC"/>
              <w:rPr>
                <w:ins w:id="18" w:author="Bruno Landais" w:date="2020-02-11T10:16:00Z"/>
              </w:rPr>
            </w:pPr>
            <w:r>
              <w:t>9.11.3.</w:t>
            </w:r>
            <w:ins w:id="19" w:author="Bruno Landais" w:date="2020-02-11T10:15:00Z">
              <w:r>
                <w:t>18B</w:t>
              </w:r>
            </w:ins>
            <w:del w:id="20" w:author="Bruno Landais" w:date="2020-02-11T10:15:00Z">
              <w:r w:rsidDel="00FA5130">
                <w:delText>67</w:delText>
              </w:r>
            </w:del>
          </w:p>
          <w:p w14:paraId="721C7A81" w14:textId="33F3A744" w:rsidR="00FA5130" w:rsidRDefault="00FA5130" w:rsidP="00AE2215">
            <w:pPr>
              <w:pStyle w:val="TAC"/>
            </w:pPr>
            <w:ins w:id="21" w:author="Bruno Landais" w:date="2020-02-11T10:16:00Z">
              <w:r>
                <w:t>(Figure 9.11.3.18</w:t>
              </w:r>
            </w:ins>
            <w:ins w:id="22" w:author="Bruno Landais" w:date="2020-02-11T10:17:00Z">
              <w:r>
                <w:t>B.2)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4A233" w14:textId="77777777" w:rsidR="00FA5130" w:rsidRPr="00975C68" w:rsidRDefault="00FA5130" w:rsidP="00AE2215">
            <w:pPr>
              <w:pStyle w:val="TAL"/>
              <w:rPr>
                <w:lang w:val="fr-FR"/>
              </w:rPr>
            </w:pPr>
            <w:r>
              <w:rPr>
                <w:lang w:val="fr-FR"/>
              </w:rPr>
              <w:t xml:space="preserve">Control Plane Service </w:t>
            </w:r>
            <w:proofErr w:type="spellStart"/>
            <w:r>
              <w:rPr>
                <w:lang w:val="fr-FR"/>
              </w:rPr>
              <w:t>Request</w:t>
            </w:r>
            <w:proofErr w:type="spellEnd"/>
          </w:p>
        </w:tc>
      </w:tr>
      <w:tr w:rsidR="00FA5130" w:rsidRPr="00975C68" w14:paraId="1CC53C7A" w14:textId="77777777" w:rsidTr="00AE2215">
        <w:trPr>
          <w:jc w:val="center"/>
        </w:trPr>
        <w:tc>
          <w:tcPr>
            <w:tcW w:w="14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BB7F" w14:textId="77777777" w:rsidR="00FA5130" w:rsidRDefault="00FA5130" w:rsidP="00AE2215">
            <w:pPr>
              <w:pStyle w:val="TAC"/>
            </w:pPr>
            <w:r>
              <w:t>Payload container contents in octets 4 to n</w:t>
            </w:r>
          </w:p>
        </w:tc>
        <w:tc>
          <w:tcPr>
            <w:tcW w:w="10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3E35" w14:textId="77777777" w:rsidR="00FA5130" w:rsidRDefault="00FA5130" w:rsidP="00AE2215">
            <w:pPr>
              <w:pStyle w:val="TAC"/>
              <w:rPr>
                <w:ins w:id="23" w:author="Bruno Landais" w:date="2020-02-11T10:41:00Z"/>
              </w:rPr>
            </w:pPr>
            <w:r>
              <w:t>9.11.3.39</w:t>
            </w:r>
          </w:p>
          <w:p w14:paraId="3DF3D014" w14:textId="2B705BAE" w:rsidR="00BA4801" w:rsidRDefault="00BA4801" w:rsidP="00AE2215">
            <w:pPr>
              <w:pStyle w:val="TAC"/>
            </w:pPr>
            <w:ins w:id="24" w:author="Bruno Landais" w:date="2020-02-11T10:41:00Z">
              <w:r>
                <w:t xml:space="preserve">(Figure </w:t>
              </w:r>
            </w:ins>
            <w:ins w:id="25" w:author="Bruno Landais" w:date="2020-02-11T10:42:00Z">
              <w:r>
                <w:t>9.11.3.39.1)</w:t>
              </w:r>
            </w:ins>
          </w:p>
        </w:tc>
        <w:tc>
          <w:tcPr>
            <w:tcW w:w="25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99E14" w14:textId="3798ABF4" w:rsidR="00502474" w:rsidRPr="00502474" w:rsidRDefault="00502474" w:rsidP="00AE2215">
            <w:pPr>
              <w:pStyle w:val="TAL"/>
              <w:rPr>
                <w:ins w:id="26" w:author="Bruno Landais" w:date="2020-02-11T10:22:00Z"/>
                <w:rPrChange w:id="27" w:author="Bruno Landais" w:date="2020-02-11T10:22:00Z">
                  <w:rPr>
                    <w:ins w:id="28" w:author="Bruno Landais" w:date="2020-02-11T10:22:00Z"/>
                    <w:lang w:val="fr-FR"/>
                  </w:rPr>
                </w:rPrChange>
              </w:rPr>
            </w:pPr>
            <w:ins w:id="29" w:author="Bruno Landais" w:date="2020-02-11T10:22:00Z">
              <w:r w:rsidRPr="00502474">
                <w:rPr>
                  <w:rPrChange w:id="30" w:author="Bruno Landais" w:date="2020-02-11T10:22:00Z">
                    <w:rPr>
                      <w:lang w:val="fr-FR"/>
                    </w:rPr>
                  </w:rPrChange>
                </w:rPr>
                <w:t>Control Plane S</w:t>
              </w:r>
              <w:r>
                <w:t>ervice Request</w:t>
              </w:r>
            </w:ins>
          </w:p>
          <w:p w14:paraId="4D825A0B" w14:textId="498188CB" w:rsidR="00FA5130" w:rsidRPr="00502474" w:rsidRDefault="00FA5130" w:rsidP="00AE2215">
            <w:pPr>
              <w:pStyle w:val="TAL"/>
              <w:rPr>
                <w:rPrChange w:id="31" w:author="Bruno Landais" w:date="2020-02-11T10:22:00Z">
                  <w:rPr>
                    <w:lang w:val="fr-FR"/>
                  </w:rPr>
                </w:rPrChange>
              </w:rPr>
            </w:pPr>
            <w:r w:rsidRPr="00502474">
              <w:rPr>
                <w:rPrChange w:id="32" w:author="Bruno Landais" w:date="2020-02-11T10:22:00Z">
                  <w:rPr>
                    <w:lang w:val="fr-FR"/>
                  </w:rPr>
                </w:rPrChange>
              </w:rPr>
              <w:t>UL NAS Transport</w:t>
            </w:r>
          </w:p>
        </w:tc>
      </w:tr>
      <w:bookmarkEnd w:id="17"/>
    </w:tbl>
    <w:p w14:paraId="1CCE215A" w14:textId="04ABD599" w:rsidR="002F19B5" w:rsidRDefault="002F19B5" w:rsidP="00BB3CE8">
      <w:pPr>
        <w:pStyle w:val="Heading4"/>
      </w:pPr>
    </w:p>
    <w:bookmarkEnd w:id="7"/>
    <w:bookmarkEnd w:id="8"/>
    <w:p w14:paraId="78E702BA" w14:textId="51608CE2" w:rsidR="00EE6314" w:rsidRDefault="00EE6314" w:rsidP="00BB3CE8"/>
    <w:bookmarkEnd w:id="9"/>
    <w:bookmarkEnd w:id="10"/>
    <w:bookmarkEnd w:id="11"/>
    <w:bookmarkEnd w:id="12"/>
    <w:bookmarkEnd w:id="13"/>
    <w:bookmarkEnd w:id="14"/>
    <w:p w14:paraId="3BAB95AB" w14:textId="0259CC13" w:rsidR="001D6269" w:rsidRPr="006B5418" w:rsidRDefault="001D6269" w:rsidP="001D626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D6269" w:rsidRPr="006B5418" w:rsidSect="000B7FED">
      <w:headerReference w:type="even" r:id="rId23"/>
      <w:headerReference w:type="default" r:id="rId24"/>
      <w:headerReference w:type="first" r:id="rId2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1FCE966" w14:textId="77777777" w:rsidR="00EC013E" w:rsidRDefault="00EC013E">
      <w:r>
        <w:separator/>
      </w:r>
    </w:p>
  </w:endnote>
  <w:endnote w:type="continuationSeparator" w:id="0">
    <w:p w14:paraId="4E92CD84" w14:textId="77777777" w:rsidR="00EC013E" w:rsidRDefault="00EC0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694BE18" w14:textId="77777777" w:rsidR="00EC013E" w:rsidRDefault="00EC013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455816" w14:textId="77777777" w:rsidR="00EC013E" w:rsidRDefault="00EC013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8BFBDF" w14:textId="77777777" w:rsidR="00EC013E" w:rsidRDefault="00EC01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9B11AA" w14:textId="77777777" w:rsidR="00EC013E" w:rsidRDefault="00EC013E">
      <w:r>
        <w:separator/>
      </w:r>
    </w:p>
  </w:footnote>
  <w:footnote w:type="continuationSeparator" w:id="0">
    <w:p w14:paraId="010182A0" w14:textId="77777777" w:rsidR="00EC013E" w:rsidRDefault="00EC0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AD45B" w14:textId="77777777" w:rsidR="00EC013E" w:rsidRDefault="00EC013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67E631" w14:textId="77777777" w:rsidR="00EC013E" w:rsidRDefault="00EC013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EAAB80" w14:textId="77777777" w:rsidR="00EC013E" w:rsidRDefault="00EC013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468838E" w14:textId="77777777" w:rsidR="00EC013E" w:rsidRDefault="00EC013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E648F4" w14:textId="77777777" w:rsidR="00EC013E" w:rsidRDefault="00EC013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792E5" w14:textId="77777777" w:rsidR="00EC013E" w:rsidRDefault="00EC013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FA97886"/>
    <w:multiLevelType w:val="hybridMultilevel"/>
    <w:tmpl w:val="D2523AB0"/>
    <w:lvl w:ilvl="0" w:tplc="B15498A0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7165A95"/>
    <w:multiLevelType w:val="hybridMultilevel"/>
    <w:tmpl w:val="7DA80CE6"/>
    <w:lvl w:ilvl="0" w:tplc="A2D8B042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3FF43501"/>
    <w:multiLevelType w:val="hybridMultilevel"/>
    <w:tmpl w:val="F5902E74"/>
    <w:lvl w:ilvl="0" w:tplc="6EEA6822">
      <w:start w:val="1"/>
      <w:numFmt w:val="bullet"/>
      <w:pStyle w:val="TAk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4B119DA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AAA14D6"/>
    <w:multiLevelType w:val="multilevel"/>
    <w:tmpl w:val="EF44C2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9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9"/>
  </w:num>
  <w:num w:numId="3">
    <w:abstractNumId w:val="8"/>
  </w:num>
  <w:num w:numId="4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1"/>
  </w:num>
  <w:num w:numId="7">
    <w:abstractNumId w:val="7"/>
  </w:num>
  <w:num w:numId="8">
    <w:abstractNumId w:val="4"/>
  </w:num>
  <w:num w:numId="9">
    <w:abstractNumId w:val="6"/>
  </w:num>
  <w:num w:numId="10">
    <w:abstractNumId w:val="3"/>
  </w:num>
  <w:num w:numId="11">
    <w:abstractNumId w:val="2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runo Landais">
    <w15:presenceInfo w15:providerId="None" w15:userId="Bruno Landai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5297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02D9"/>
    <w:rsid w:val="00035832"/>
    <w:rsid w:val="00062EE6"/>
    <w:rsid w:val="000654EE"/>
    <w:rsid w:val="000905FE"/>
    <w:rsid w:val="00091DE2"/>
    <w:rsid w:val="0009338E"/>
    <w:rsid w:val="00096BEC"/>
    <w:rsid w:val="000A1D16"/>
    <w:rsid w:val="000A1F6F"/>
    <w:rsid w:val="000A6394"/>
    <w:rsid w:val="000B66E2"/>
    <w:rsid w:val="000B7FED"/>
    <w:rsid w:val="000C038A"/>
    <w:rsid w:val="000C6598"/>
    <w:rsid w:val="000D3621"/>
    <w:rsid w:val="000D47EE"/>
    <w:rsid w:val="00104D2D"/>
    <w:rsid w:val="00114552"/>
    <w:rsid w:val="00133CDF"/>
    <w:rsid w:val="00145D43"/>
    <w:rsid w:val="00153C8E"/>
    <w:rsid w:val="001910AA"/>
    <w:rsid w:val="00192C46"/>
    <w:rsid w:val="001A08B3"/>
    <w:rsid w:val="001A7B60"/>
    <w:rsid w:val="001B52F0"/>
    <w:rsid w:val="001B7A65"/>
    <w:rsid w:val="001D1F4A"/>
    <w:rsid w:val="001D5AF4"/>
    <w:rsid w:val="001D6269"/>
    <w:rsid w:val="001D7AF6"/>
    <w:rsid w:val="001E2F2A"/>
    <w:rsid w:val="001E41F3"/>
    <w:rsid w:val="002113BC"/>
    <w:rsid w:val="0023738F"/>
    <w:rsid w:val="002474DC"/>
    <w:rsid w:val="0025293A"/>
    <w:rsid w:val="00257114"/>
    <w:rsid w:val="0026004D"/>
    <w:rsid w:val="002616E3"/>
    <w:rsid w:val="002640DD"/>
    <w:rsid w:val="00264A67"/>
    <w:rsid w:val="00274CD8"/>
    <w:rsid w:val="00275D12"/>
    <w:rsid w:val="00284FEB"/>
    <w:rsid w:val="002860C4"/>
    <w:rsid w:val="00291ACD"/>
    <w:rsid w:val="002930E3"/>
    <w:rsid w:val="002A01A9"/>
    <w:rsid w:val="002B4D55"/>
    <w:rsid w:val="002B5741"/>
    <w:rsid w:val="002C53AD"/>
    <w:rsid w:val="002D366A"/>
    <w:rsid w:val="002E17D1"/>
    <w:rsid w:val="002F19B5"/>
    <w:rsid w:val="00305409"/>
    <w:rsid w:val="00311871"/>
    <w:rsid w:val="003462CD"/>
    <w:rsid w:val="003609EF"/>
    <w:rsid w:val="0036231A"/>
    <w:rsid w:val="00374DD4"/>
    <w:rsid w:val="00386B8F"/>
    <w:rsid w:val="003A4FD5"/>
    <w:rsid w:val="003B56DD"/>
    <w:rsid w:val="003B594B"/>
    <w:rsid w:val="003C0415"/>
    <w:rsid w:val="003E1A36"/>
    <w:rsid w:val="004044F7"/>
    <w:rsid w:val="00410371"/>
    <w:rsid w:val="004242F1"/>
    <w:rsid w:val="004377F2"/>
    <w:rsid w:val="00444015"/>
    <w:rsid w:val="00445A5E"/>
    <w:rsid w:val="004616F5"/>
    <w:rsid w:val="004B75B7"/>
    <w:rsid w:val="004E1669"/>
    <w:rsid w:val="004E2032"/>
    <w:rsid w:val="004F4B61"/>
    <w:rsid w:val="00502474"/>
    <w:rsid w:val="005067F0"/>
    <w:rsid w:val="005075FE"/>
    <w:rsid w:val="0051580D"/>
    <w:rsid w:val="005277BC"/>
    <w:rsid w:val="00530235"/>
    <w:rsid w:val="005412C5"/>
    <w:rsid w:val="00546A67"/>
    <w:rsid w:val="00547111"/>
    <w:rsid w:val="00565DAF"/>
    <w:rsid w:val="00570453"/>
    <w:rsid w:val="005707C8"/>
    <w:rsid w:val="00592D74"/>
    <w:rsid w:val="005B115E"/>
    <w:rsid w:val="005E2C44"/>
    <w:rsid w:val="005E561A"/>
    <w:rsid w:val="00621188"/>
    <w:rsid w:val="0062125C"/>
    <w:rsid w:val="006257ED"/>
    <w:rsid w:val="006346DB"/>
    <w:rsid w:val="006466D3"/>
    <w:rsid w:val="00647325"/>
    <w:rsid w:val="00673B10"/>
    <w:rsid w:val="00693BF8"/>
    <w:rsid w:val="00695808"/>
    <w:rsid w:val="006A3253"/>
    <w:rsid w:val="006B46FB"/>
    <w:rsid w:val="006B61A3"/>
    <w:rsid w:val="006D4DA3"/>
    <w:rsid w:val="006D685A"/>
    <w:rsid w:val="006E21FB"/>
    <w:rsid w:val="0070259B"/>
    <w:rsid w:val="0074451C"/>
    <w:rsid w:val="007510EF"/>
    <w:rsid w:val="007522DA"/>
    <w:rsid w:val="00756FC7"/>
    <w:rsid w:val="0076356C"/>
    <w:rsid w:val="007744F5"/>
    <w:rsid w:val="00792342"/>
    <w:rsid w:val="00795FE2"/>
    <w:rsid w:val="007977A8"/>
    <w:rsid w:val="007B0BC6"/>
    <w:rsid w:val="007B512A"/>
    <w:rsid w:val="007C2097"/>
    <w:rsid w:val="007D6A07"/>
    <w:rsid w:val="007E1B1B"/>
    <w:rsid w:val="007E2CF4"/>
    <w:rsid w:val="007F7259"/>
    <w:rsid w:val="008040A8"/>
    <w:rsid w:val="00825CDA"/>
    <w:rsid w:val="008279FA"/>
    <w:rsid w:val="008626E7"/>
    <w:rsid w:val="00870EE7"/>
    <w:rsid w:val="008863B9"/>
    <w:rsid w:val="0089152B"/>
    <w:rsid w:val="008A45A6"/>
    <w:rsid w:val="008B08D4"/>
    <w:rsid w:val="008B5A69"/>
    <w:rsid w:val="008D6E8F"/>
    <w:rsid w:val="008E73E0"/>
    <w:rsid w:val="008F17B7"/>
    <w:rsid w:val="008F193E"/>
    <w:rsid w:val="008F686C"/>
    <w:rsid w:val="008F68B0"/>
    <w:rsid w:val="00905CFA"/>
    <w:rsid w:val="009068A3"/>
    <w:rsid w:val="00913B12"/>
    <w:rsid w:val="009148DE"/>
    <w:rsid w:val="00915751"/>
    <w:rsid w:val="00920AA3"/>
    <w:rsid w:val="00934935"/>
    <w:rsid w:val="00941E30"/>
    <w:rsid w:val="00946B79"/>
    <w:rsid w:val="00965734"/>
    <w:rsid w:val="00975A53"/>
    <w:rsid w:val="009777D9"/>
    <w:rsid w:val="00991B88"/>
    <w:rsid w:val="009931B8"/>
    <w:rsid w:val="009A324B"/>
    <w:rsid w:val="009A5753"/>
    <w:rsid w:val="009A579D"/>
    <w:rsid w:val="009E3297"/>
    <w:rsid w:val="009E7944"/>
    <w:rsid w:val="009F734F"/>
    <w:rsid w:val="00A04602"/>
    <w:rsid w:val="00A14606"/>
    <w:rsid w:val="00A246B6"/>
    <w:rsid w:val="00A33C41"/>
    <w:rsid w:val="00A3701F"/>
    <w:rsid w:val="00A40CFD"/>
    <w:rsid w:val="00A47E70"/>
    <w:rsid w:val="00A50CF0"/>
    <w:rsid w:val="00A536BB"/>
    <w:rsid w:val="00A54CC6"/>
    <w:rsid w:val="00A714D1"/>
    <w:rsid w:val="00A7671C"/>
    <w:rsid w:val="00A80ED0"/>
    <w:rsid w:val="00AA2CBC"/>
    <w:rsid w:val="00AB5F03"/>
    <w:rsid w:val="00AC154A"/>
    <w:rsid w:val="00AC5820"/>
    <w:rsid w:val="00AD1CD8"/>
    <w:rsid w:val="00AE4A57"/>
    <w:rsid w:val="00AE5B7B"/>
    <w:rsid w:val="00B00B0F"/>
    <w:rsid w:val="00B03B37"/>
    <w:rsid w:val="00B06214"/>
    <w:rsid w:val="00B222F9"/>
    <w:rsid w:val="00B258BB"/>
    <w:rsid w:val="00B41F02"/>
    <w:rsid w:val="00B551E5"/>
    <w:rsid w:val="00B67B97"/>
    <w:rsid w:val="00B726CF"/>
    <w:rsid w:val="00B75EC0"/>
    <w:rsid w:val="00B842C5"/>
    <w:rsid w:val="00B968C8"/>
    <w:rsid w:val="00BA3EC5"/>
    <w:rsid w:val="00BA4801"/>
    <w:rsid w:val="00BA51D9"/>
    <w:rsid w:val="00BB3CE8"/>
    <w:rsid w:val="00BB5DFC"/>
    <w:rsid w:val="00BC28F5"/>
    <w:rsid w:val="00BD279D"/>
    <w:rsid w:val="00BD2F87"/>
    <w:rsid w:val="00BD6BB8"/>
    <w:rsid w:val="00BE072E"/>
    <w:rsid w:val="00BE2AA5"/>
    <w:rsid w:val="00BF2B89"/>
    <w:rsid w:val="00C21093"/>
    <w:rsid w:val="00C22A38"/>
    <w:rsid w:val="00C24704"/>
    <w:rsid w:val="00C2548F"/>
    <w:rsid w:val="00C256BB"/>
    <w:rsid w:val="00C339CC"/>
    <w:rsid w:val="00C36B32"/>
    <w:rsid w:val="00C42039"/>
    <w:rsid w:val="00C6306C"/>
    <w:rsid w:val="00C66BA2"/>
    <w:rsid w:val="00C913E6"/>
    <w:rsid w:val="00C95985"/>
    <w:rsid w:val="00CC5026"/>
    <w:rsid w:val="00CC68D0"/>
    <w:rsid w:val="00CF1938"/>
    <w:rsid w:val="00CF7EEB"/>
    <w:rsid w:val="00D03F9A"/>
    <w:rsid w:val="00D06D51"/>
    <w:rsid w:val="00D24991"/>
    <w:rsid w:val="00D435F8"/>
    <w:rsid w:val="00D50255"/>
    <w:rsid w:val="00D66520"/>
    <w:rsid w:val="00D813DA"/>
    <w:rsid w:val="00D876BF"/>
    <w:rsid w:val="00D87AF5"/>
    <w:rsid w:val="00D91D02"/>
    <w:rsid w:val="00DD2DA4"/>
    <w:rsid w:val="00DD6B11"/>
    <w:rsid w:val="00DE34CF"/>
    <w:rsid w:val="00DE609C"/>
    <w:rsid w:val="00DF5627"/>
    <w:rsid w:val="00E030E3"/>
    <w:rsid w:val="00E13F3D"/>
    <w:rsid w:val="00E14C7D"/>
    <w:rsid w:val="00E251DC"/>
    <w:rsid w:val="00E34898"/>
    <w:rsid w:val="00E43E2E"/>
    <w:rsid w:val="00E62D5E"/>
    <w:rsid w:val="00E66F9C"/>
    <w:rsid w:val="00E71F4D"/>
    <w:rsid w:val="00E7625F"/>
    <w:rsid w:val="00E8079D"/>
    <w:rsid w:val="00E8544C"/>
    <w:rsid w:val="00E855B3"/>
    <w:rsid w:val="00EA2064"/>
    <w:rsid w:val="00EB09B7"/>
    <w:rsid w:val="00EB6E21"/>
    <w:rsid w:val="00EC013E"/>
    <w:rsid w:val="00EC4899"/>
    <w:rsid w:val="00EE6314"/>
    <w:rsid w:val="00EE7D7C"/>
    <w:rsid w:val="00EF498B"/>
    <w:rsid w:val="00EF6A89"/>
    <w:rsid w:val="00F25D98"/>
    <w:rsid w:val="00F26E80"/>
    <w:rsid w:val="00F300FB"/>
    <w:rsid w:val="00F3639A"/>
    <w:rsid w:val="00F4158C"/>
    <w:rsid w:val="00F56B72"/>
    <w:rsid w:val="00F6220B"/>
    <w:rsid w:val="00F7102C"/>
    <w:rsid w:val="00F722DD"/>
    <w:rsid w:val="00F77005"/>
    <w:rsid w:val="00F96C13"/>
    <w:rsid w:val="00FA5130"/>
    <w:rsid w:val="00FB6386"/>
    <w:rsid w:val="00FF1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  <w14:docId w14:val="1DF615D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no break,H3-Heading 3,3,l3.3,h3,l3,list 3,list3,subhead,Heading3,1.,Heading No. L3,Sub-sub section Title,Titolo Sotto/Sottosezione,L3,Head 3,1.1.1,3rd level,E3,Memo Heading 3,hello,Heading 3 Char, Char6 Char,H31,H32,H33,H34"/>
    <w:basedOn w:val="Heading2"/>
    <w:next w:val="Normal"/>
    <w:link w:val="Heading3Char1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0A1D16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0A1D16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0A1D16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0A1D1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0A1D16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rsid w:val="000A1D16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1910AA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locked/>
    <w:rsid w:val="00035832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A40CF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89152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locked/>
    <w:rsid w:val="009068A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905FE"/>
    <w:rPr>
      <w:rFonts w:ascii="Times New Roman" w:hAnsi="Times New Roman"/>
      <w:color w:val="FF0000"/>
      <w:lang w:val="en-GB" w:eastAsia="en-US"/>
    </w:rPr>
  </w:style>
  <w:style w:type="character" w:customStyle="1" w:styleId="Heading2Char">
    <w:name w:val="Heading 2 Char"/>
    <w:link w:val="Heading2"/>
    <w:rsid w:val="00264A67"/>
    <w:rPr>
      <w:rFonts w:ascii="Arial" w:hAnsi="Arial"/>
      <w:sz w:val="32"/>
      <w:lang w:val="en-GB" w:eastAsia="en-US"/>
    </w:rPr>
  </w:style>
  <w:style w:type="character" w:customStyle="1" w:styleId="NOChar">
    <w:name w:val="NO Char"/>
    <w:rsid w:val="0062125C"/>
    <w:rPr>
      <w:lang w:val="en-GB" w:eastAsia="en-US" w:bidi="ar-SA"/>
    </w:rPr>
  </w:style>
  <w:style w:type="character" w:customStyle="1" w:styleId="ListChar">
    <w:name w:val="List Char"/>
    <w:link w:val="List"/>
    <w:rsid w:val="0062125C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2125C"/>
  </w:style>
  <w:style w:type="paragraph" w:customStyle="1" w:styleId="Guidance">
    <w:name w:val="Guidance"/>
    <w:basedOn w:val="Normal"/>
    <w:rsid w:val="0062125C"/>
    <w:rPr>
      <w:i/>
      <w:color w:val="0000FF"/>
    </w:rPr>
  </w:style>
  <w:style w:type="paragraph" w:styleId="BodyText">
    <w:name w:val="Body Text"/>
    <w:basedOn w:val="Normal"/>
    <w:link w:val="BodyTextChar"/>
    <w:rsid w:val="0062125C"/>
    <w:pPr>
      <w:overflowPunct w:val="0"/>
      <w:autoSpaceDE w:val="0"/>
      <w:autoSpaceDN w:val="0"/>
      <w:adjustRightInd w:val="0"/>
      <w:spacing w:after="120"/>
      <w:textAlignment w:val="baseline"/>
    </w:pPr>
  </w:style>
  <w:style w:type="character" w:customStyle="1" w:styleId="BodyTextChar">
    <w:name w:val="Body Text Char"/>
    <w:basedOn w:val="DefaultParagraphFont"/>
    <w:link w:val="BodyText"/>
    <w:rsid w:val="0062125C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2125C"/>
    <w:pPr>
      <w:overflowPunct w:val="0"/>
      <w:autoSpaceDE w:val="0"/>
      <w:autoSpaceDN w:val="0"/>
      <w:adjustRightInd w:val="0"/>
      <w:ind w:left="284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62125C"/>
    <w:rPr>
      <w:rFonts w:ascii="Times New Roman" w:hAnsi="Times New Roman"/>
      <w:lang w:val="en-GB" w:eastAsia="en-US"/>
    </w:rPr>
  </w:style>
  <w:style w:type="paragraph" w:customStyle="1" w:styleId="TFBefore6pt">
    <w:name w:val="TF + Before:  6 pt"/>
    <w:basedOn w:val="Normal"/>
    <w:rsid w:val="0062125C"/>
    <w:pPr>
      <w:keepLines/>
      <w:overflowPunct w:val="0"/>
      <w:autoSpaceDE w:val="0"/>
      <w:autoSpaceDN w:val="0"/>
      <w:adjustRightInd w:val="0"/>
      <w:spacing w:before="120" w:after="240"/>
      <w:jc w:val="center"/>
      <w:textAlignment w:val="baseline"/>
    </w:pPr>
    <w:rPr>
      <w:rFonts w:ascii="Arial" w:hAnsi="Arial"/>
      <w:b/>
    </w:rPr>
  </w:style>
  <w:style w:type="paragraph" w:customStyle="1" w:styleId="INDENT1">
    <w:name w:val="INDENT1"/>
    <w:basedOn w:val="Normal"/>
    <w:rsid w:val="0062125C"/>
    <w:pPr>
      <w:ind w:left="851"/>
    </w:pPr>
    <w:rPr>
      <w:rFonts w:eastAsia="SimSun"/>
    </w:rPr>
  </w:style>
  <w:style w:type="paragraph" w:customStyle="1" w:styleId="INDENT2">
    <w:name w:val="INDENT2"/>
    <w:basedOn w:val="Normal"/>
    <w:rsid w:val="0062125C"/>
    <w:pPr>
      <w:ind w:left="1135" w:hanging="284"/>
    </w:pPr>
    <w:rPr>
      <w:rFonts w:eastAsia="SimSun"/>
    </w:rPr>
  </w:style>
  <w:style w:type="paragraph" w:customStyle="1" w:styleId="INDENT3">
    <w:name w:val="INDENT3"/>
    <w:basedOn w:val="Normal"/>
    <w:rsid w:val="0062125C"/>
    <w:pPr>
      <w:ind w:left="1701" w:hanging="567"/>
    </w:pPr>
    <w:rPr>
      <w:rFonts w:eastAsia="SimSun"/>
    </w:rPr>
  </w:style>
  <w:style w:type="paragraph" w:customStyle="1" w:styleId="FigureTitle">
    <w:name w:val="Figure_Title"/>
    <w:basedOn w:val="Normal"/>
    <w:next w:val="Normal"/>
    <w:rsid w:val="0062125C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</w:rPr>
  </w:style>
  <w:style w:type="paragraph" w:customStyle="1" w:styleId="RecCCITT">
    <w:name w:val="Rec_CCITT_#"/>
    <w:basedOn w:val="Normal"/>
    <w:rsid w:val="0062125C"/>
    <w:pPr>
      <w:keepNext/>
      <w:keepLines/>
    </w:pPr>
    <w:rPr>
      <w:rFonts w:eastAsia="SimSun"/>
      <w:b/>
    </w:rPr>
  </w:style>
  <w:style w:type="paragraph" w:customStyle="1" w:styleId="CouvRecTitle">
    <w:name w:val="Couv Rec Title"/>
    <w:basedOn w:val="Normal"/>
    <w:rsid w:val="0062125C"/>
    <w:pPr>
      <w:keepNext/>
      <w:keepLines/>
      <w:spacing w:before="240"/>
      <w:ind w:left="1418"/>
    </w:pPr>
    <w:rPr>
      <w:rFonts w:ascii="Arial" w:eastAsia="SimSun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62125C"/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62125C"/>
    <w:rPr>
      <w:rFonts w:ascii="Courier New" w:eastAsia="SimSun" w:hAnsi="Courier New"/>
      <w:lang w:val="nb-NO" w:eastAsia="en-US"/>
    </w:rPr>
  </w:style>
  <w:style w:type="paragraph" w:customStyle="1" w:styleId="TAV">
    <w:name w:val="TAV"/>
    <w:basedOn w:val="TAC"/>
    <w:rsid w:val="0062125C"/>
    <w:pPr>
      <w:jc w:val="left"/>
    </w:pPr>
    <w:rPr>
      <w:rFonts w:eastAsia="SimSun"/>
      <w:lang w:val="en-US"/>
    </w:rPr>
  </w:style>
  <w:style w:type="paragraph" w:customStyle="1" w:styleId="TAk">
    <w:name w:val="TAk"/>
    <w:basedOn w:val="TAL"/>
    <w:link w:val="TAkChar"/>
    <w:rsid w:val="0062125C"/>
    <w:pPr>
      <w:numPr>
        <w:numId w:val="1"/>
      </w:numPr>
    </w:pPr>
    <w:rPr>
      <w:sz w:val="16"/>
      <w:szCs w:val="16"/>
    </w:rPr>
  </w:style>
  <w:style w:type="character" w:customStyle="1" w:styleId="TAkChar">
    <w:name w:val="TAk Char"/>
    <w:link w:val="TAk"/>
    <w:rsid w:val="0062125C"/>
    <w:rPr>
      <w:rFonts w:ascii="Arial" w:hAnsi="Arial"/>
      <w:sz w:val="16"/>
      <w:szCs w:val="16"/>
      <w:lang w:val="en-GB" w:eastAsia="en-US"/>
    </w:rPr>
  </w:style>
  <w:style w:type="character" w:customStyle="1" w:styleId="HeaderChar">
    <w:name w:val="Header Char"/>
    <w:link w:val="Header"/>
    <w:rsid w:val="0062125C"/>
    <w:rPr>
      <w:rFonts w:ascii="Arial" w:hAnsi="Arial"/>
      <w:b/>
      <w:noProof/>
      <w:sz w:val="18"/>
      <w:lang w:val="en-GB" w:eastAsia="en-US"/>
    </w:rPr>
  </w:style>
  <w:style w:type="table" w:styleId="TableGrid">
    <w:name w:val="Table Grid"/>
    <w:basedOn w:val="TableNormal"/>
    <w:uiPriority w:val="59"/>
    <w:rsid w:val="0062125C"/>
    <w:pPr>
      <w:spacing w:after="180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0">
    <w:name w:val="msoins"/>
    <w:basedOn w:val="DefaultParagraphFont"/>
    <w:rsid w:val="0062125C"/>
  </w:style>
  <w:style w:type="paragraph" w:customStyle="1" w:styleId="tal0">
    <w:name w:val="tal"/>
    <w:basedOn w:val="Normal"/>
    <w:rsid w:val="0062125C"/>
    <w:pPr>
      <w:keepNext/>
      <w:spacing w:after="0"/>
    </w:pPr>
    <w:rPr>
      <w:rFonts w:ascii="Arial" w:eastAsia="SimSun" w:hAnsi="Arial" w:cs="Arial"/>
      <w:sz w:val="18"/>
      <w:szCs w:val="18"/>
      <w:lang w:val="fr-FR" w:eastAsia="fr-FR"/>
    </w:rPr>
  </w:style>
  <w:style w:type="paragraph" w:customStyle="1" w:styleId="tan0">
    <w:name w:val="tan"/>
    <w:basedOn w:val="Normal"/>
    <w:rsid w:val="0062125C"/>
    <w:pPr>
      <w:keepNext/>
      <w:spacing w:after="0"/>
      <w:ind w:left="851" w:hanging="851"/>
    </w:pPr>
    <w:rPr>
      <w:rFonts w:ascii="Arial" w:eastAsia="SimSun" w:hAnsi="Arial" w:cs="Arial"/>
      <w:sz w:val="18"/>
      <w:szCs w:val="18"/>
      <w:lang w:val="fr-FR" w:eastAsia="fr-FR"/>
    </w:rPr>
  </w:style>
  <w:style w:type="character" w:customStyle="1" w:styleId="apple-style-span">
    <w:name w:val="apple-style-span"/>
    <w:basedOn w:val="DefaultParagraphFont"/>
    <w:rsid w:val="0062125C"/>
  </w:style>
  <w:style w:type="character" w:customStyle="1" w:styleId="B1Char1">
    <w:name w:val="B1 Char1"/>
    <w:rsid w:val="0062125C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62125C"/>
  </w:style>
  <w:style w:type="character" w:customStyle="1" w:styleId="Heading3Char1">
    <w:name w:val="Heading 3 Char1"/>
    <w:aliases w:val="H3 Char,Underrubrik2 Char,no break Char,H3-Heading 3 Char,3 Char,l3.3 Char,h3 Char,l3 Char,list 3 Char,list3 Char,subhead Char,Heading3 Char,1. Char,Heading No. L3 Char,Sub-sub section Title Char,Titolo Sotto/Sottosezione Char,L3 Char"/>
    <w:link w:val="Heading3"/>
    <w:rsid w:val="0062125C"/>
    <w:rPr>
      <w:rFonts w:ascii="Arial" w:hAnsi="Arial"/>
      <w:sz w:val="28"/>
      <w:lang w:val="en-GB" w:eastAsia="en-US"/>
    </w:rPr>
  </w:style>
  <w:style w:type="character" w:customStyle="1" w:styleId="CommentTextChar">
    <w:name w:val="Comment Text Char"/>
    <w:link w:val="CommentText"/>
    <w:rsid w:val="0062125C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62125C"/>
    <w:rPr>
      <w:rFonts w:ascii="Times New Roman" w:hAnsi="Times New Roman"/>
      <w:lang w:val="en-GB" w:eastAsia="en-US"/>
    </w:rPr>
  </w:style>
  <w:style w:type="character" w:customStyle="1" w:styleId="Heading5Char">
    <w:name w:val="Heading 5 Char"/>
    <w:link w:val="Heading5"/>
    <w:rsid w:val="0062125C"/>
    <w:rPr>
      <w:rFonts w:ascii="Arial" w:hAnsi="Arial"/>
      <w:sz w:val="22"/>
      <w:lang w:val="en-GB" w:eastAsia="en-US"/>
    </w:rPr>
  </w:style>
  <w:style w:type="character" w:customStyle="1" w:styleId="DocumentMapChar">
    <w:name w:val="Document Map Char"/>
    <w:link w:val="DocumentMap"/>
    <w:rsid w:val="0062125C"/>
    <w:rPr>
      <w:rFonts w:ascii="Tahoma" w:hAnsi="Tahoma" w:cs="Tahoma"/>
      <w:shd w:val="clear" w:color="auto" w:fill="000080"/>
      <w:lang w:val="en-GB" w:eastAsia="en-US"/>
    </w:rPr>
  </w:style>
  <w:style w:type="paragraph" w:styleId="ListParagraph">
    <w:name w:val="List Paragraph"/>
    <w:basedOn w:val="Normal"/>
    <w:uiPriority w:val="34"/>
    <w:qFormat/>
    <w:rsid w:val="0062125C"/>
    <w:pPr>
      <w:ind w:left="720"/>
      <w:contextualSpacing/>
    </w:pPr>
  </w:style>
  <w:style w:type="character" w:customStyle="1" w:styleId="EditorsNoteCharChar">
    <w:name w:val="Editor's Note Char Char"/>
    <w:rsid w:val="0062125C"/>
    <w:rPr>
      <w:rFonts w:ascii="Times New Roman" w:hAnsi="Times New Roman"/>
      <w:color w:val="FF0000"/>
      <w:lang w:eastAsia="en-US"/>
    </w:rPr>
  </w:style>
  <w:style w:type="paragraph" w:customStyle="1" w:styleId="FL">
    <w:name w:val="FL"/>
    <w:basedOn w:val="Normal"/>
    <w:rsid w:val="0062125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FooterChar">
    <w:name w:val="Footer Char"/>
    <w:link w:val="Footer"/>
    <w:rsid w:val="0062125C"/>
    <w:rPr>
      <w:rFonts w:ascii="Arial" w:hAnsi="Arial"/>
      <w:b/>
      <w:i/>
      <w:noProof/>
      <w:sz w:val="18"/>
      <w:lang w:val="en-GB" w:eastAsia="en-US"/>
    </w:rPr>
  </w:style>
  <w:style w:type="character" w:customStyle="1" w:styleId="Heading1Char">
    <w:name w:val="Heading 1 Char"/>
    <w:link w:val="Heading1"/>
    <w:uiPriority w:val="9"/>
    <w:rsid w:val="0062125C"/>
    <w:rPr>
      <w:rFonts w:ascii="Arial" w:hAnsi="Arial"/>
      <w:sz w:val="36"/>
      <w:lang w:val="en-GB" w:eastAsia="en-US"/>
    </w:rPr>
  </w:style>
  <w:style w:type="paragraph" w:customStyle="1" w:styleId="IvDbodytext">
    <w:name w:val="IvD bodytext"/>
    <w:basedOn w:val="BodyText"/>
    <w:link w:val="IvDbodytextChar"/>
    <w:qFormat/>
    <w:rsid w:val="0062125C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BodyTextChar"/>
    <w:link w:val="IvDbodytext"/>
    <w:rsid w:val="0062125C"/>
    <w:rPr>
      <w:rFonts w:ascii="Arial" w:hAnsi="Arial"/>
      <w:spacing w:val="2"/>
      <w:lang w:val="en-US" w:eastAsia="en-US"/>
    </w:rPr>
  </w:style>
  <w:style w:type="character" w:customStyle="1" w:styleId="EXChar">
    <w:name w:val="EX Char"/>
    <w:locked/>
    <w:rsid w:val="0062125C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DD6B11"/>
    <w:rPr>
      <w:rFonts w:ascii="Arial" w:hAnsi="Arial"/>
      <w:lang w:val="en-GB" w:eastAsia="en-US"/>
    </w:rPr>
  </w:style>
  <w:style w:type="paragraph" w:customStyle="1" w:styleId="TempNote">
    <w:name w:val="TempNote"/>
    <w:basedOn w:val="Normal"/>
    <w:qFormat/>
    <w:rsid w:val="00EA206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EA2064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EA2064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A2064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BalloonTextChar">
    <w:name w:val="Balloon Text Char"/>
    <w:link w:val="BalloonText"/>
    <w:rsid w:val="00EA2064"/>
    <w:rPr>
      <w:rFonts w:ascii="Tahoma" w:hAnsi="Tahoma" w:cs="Tahoma"/>
      <w:sz w:val="16"/>
      <w:szCs w:val="16"/>
      <w:lang w:val="en-GB" w:eastAsia="en-US"/>
    </w:rPr>
  </w:style>
  <w:style w:type="character" w:customStyle="1" w:styleId="Heading6Char">
    <w:name w:val="Heading 6 Char"/>
    <w:link w:val="Heading6"/>
    <w:rsid w:val="00EA2064"/>
    <w:rPr>
      <w:rFonts w:ascii="Arial" w:hAnsi="Arial"/>
      <w:lang w:val="en-GB" w:eastAsia="en-US"/>
    </w:rPr>
  </w:style>
  <w:style w:type="character" w:customStyle="1" w:styleId="FootnoteTextChar">
    <w:name w:val="Footnote Text Char"/>
    <w:link w:val="FootnoteText"/>
    <w:rsid w:val="00EA2064"/>
    <w:rPr>
      <w:rFonts w:ascii="Times New Roman" w:hAnsi="Times New Roman"/>
      <w:sz w:val="16"/>
      <w:lang w:val="en-GB" w:eastAsia="en-US"/>
    </w:rPr>
  </w:style>
  <w:style w:type="character" w:customStyle="1" w:styleId="CommentSubjectChar">
    <w:name w:val="Comment Subject Char"/>
    <w:link w:val="CommentSubject"/>
    <w:rsid w:val="00EA2064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A206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hAnsi="Courier New" w:cs="Courier New"/>
      <w:lang w:val="fr-FR" w:eastAsia="fr-F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A2064"/>
    <w:rPr>
      <w:rFonts w:ascii="Courier New" w:hAnsi="Courier New" w:cs="Courier New"/>
    </w:rPr>
  </w:style>
  <w:style w:type="character" w:styleId="HTMLCode">
    <w:name w:val="HTML Code"/>
    <w:uiPriority w:val="99"/>
    <w:unhideWhenUsed/>
    <w:rsid w:val="00EA2064"/>
    <w:rPr>
      <w:rFonts w:ascii="Courier New" w:eastAsia="Times New Roman" w:hAnsi="Courier New" w:cs="Courier New"/>
      <w:sz w:val="20"/>
      <w:szCs w:val="20"/>
    </w:rPr>
  </w:style>
  <w:style w:type="character" w:customStyle="1" w:styleId="TFZchn">
    <w:name w:val="TF Zchn"/>
    <w:rsid w:val="00EA2064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285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32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29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7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24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header" Target="header2.xml"/><Relationship Id="rId26" Type="http://schemas.openxmlformats.org/officeDocument/2006/relationships/fontTable" Target="fontTable.xml"/><Relationship Id="rId3" Type="http://schemas.openxmlformats.org/officeDocument/2006/relationships/customXml" Target="../customXml/item2.xml"/><Relationship Id="rId21" Type="http://schemas.openxmlformats.org/officeDocument/2006/relationships/header" Target="header3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header" Target="header1.xml"/><Relationship Id="rId25" Type="http://schemas.openxmlformats.org/officeDocument/2006/relationships/header" Target="header6.xm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ftp/Specs/html-info/21900.htm" TargetMode="External"/><Relationship Id="rId20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24" Type="http://schemas.openxmlformats.org/officeDocument/2006/relationships/header" Target="header5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Change-Requests" TargetMode="External"/><Relationship Id="rId23" Type="http://schemas.openxmlformats.org/officeDocument/2006/relationships/header" Target="header4.xml"/><Relationship Id="rId28" Type="http://schemas.openxmlformats.org/officeDocument/2006/relationships/theme" Target="theme/theme1.xml"/><Relationship Id="rId10" Type="http://schemas.openxmlformats.org/officeDocument/2006/relationships/settings" Target="setting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yperlink" Target="http://www.3gpp.org/3G_Specs/CRs.htm" TargetMode="External"/><Relationship Id="rId22" Type="http://schemas.openxmlformats.org/officeDocument/2006/relationships/footer" Target="footer3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92C5C7-15E1-44FE-8C4E-9FE71265CE1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81C3CF5-8236-42CB-89F5-79B30442D8EB}">
  <ds:schemaRefs>
    <ds:schemaRef ds:uri="http://purl.org/dc/elements/1.1/"/>
    <ds:schemaRef ds:uri="http://schemas.microsoft.com/office/2006/metadata/properties"/>
    <ds:schemaRef ds:uri="71c5aaf6-e6ce-465b-b873-5148d2a4c105"/>
    <ds:schemaRef ds:uri="http://purl.org/dc/terms/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5D53246B-32A6-49C4-9A37-A9A2C5DE60C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5F97DDA-C856-4B32-B971-2A4BC1AFBA5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EB6E4E9-9DEE-4DFB-B56B-FF7E59AD4D0B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DFFD8492-6AB8-4FFE-AC55-73998B8B5B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139</TotalTime>
  <Pages>2</Pages>
  <Words>437</Words>
  <Characters>2788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Bruno Landais</cp:lastModifiedBy>
  <cp:revision>40</cp:revision>
  <cp:lastPrinted>1900-01-01T08:00:00Z</cp:lastPrinted>
  <dcterms:created xsi:type="dcterms:W3CDTF">2020-02-07T12:16:00Z</dcterms:created>
  <dcterms:modified xsi:type="dcterms:W3CDTF">2020-02-11T13:02:00Z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0x01010083185B6FD968AC4F8244C98DADFCDDF2</vt:lpwstr>
  </property>
</Properties>
</file>